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B1AEE3" w:rsidR="001E41F3" w:rsidRPr="0039698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6989">
        <w:rPr>
          <w:b/>
          <w:noProof/>
          <w:sz w:val="24"/>
        </w:rPr>
        <w:t xml:space="preserve">3GPP </w:t>
      </w:r>
      <w:r w:rsidR="001925AB" w:rsidRPr="00396989">
        <w:rPr>
          <w:b/>
          <w:noProof/>
          <w:sz w:val="24"/>
        </w:rPr>
        <w:t>TSG-RAN5 Meeting #103</w:t>
      </w:r>
      <w:r w:rsidRPr="00396989">
        <w:rPr>
          <w:b/>
          <w:i/>
          <w:noProof/>
          <w:sz w:val="28"/>
        </w:rPr>
        <w:tab/>
      </w:r>
      <w:r w:rsidR="009F1B80">
        <w:fldChar w:fldCharType="begin"/>
      </w:r>
      <w:r w:rsidR="009F1B80">
        <w:instrText xml:space="preserve"> DOCPROPERTY  Tdoc#  \* MERGEFORMAT </w:instrText>
      </w:r>
      <w:r w:rsidR="009F1B80">
        <w:fldChar w:fldCharType="separate"/>
      </w:r>
      <w:r w:rsidR="001925AB" w:rsidRPr="00396989">
        <w:rPr>
          <w:b/>
          <w:i/>
          <w:noProof/>
          <w:sz w:val="28"/>
        </w:rPr>
        <w:t>R5-24</w:t>
      </w:r>
      <w:r w:rsidR="009F1B80">
        <w:rPr>
          <w:b/>
          <w:i/>
          <w:noProof/>
          <w:sz w:val="28"/>
        </w:rPr>
        <w:t>3490</w:t>
      </w:r>
      <w:r w:rsidR="009F1B80">
        <w:rPr>
          <w:b/>
          <w:i/>
          <w:noProof/>
          <w:sz w:val="28"/>
        </w:rPr>
        <w:fldChar w:fldCharType="end"/>
      </w:r>
    </w:p>
    <w:p w14:paraId="7CB45193" w14:textId="2CBD5375" w:rsidR="001E41F3" w:rsidRPr="00396989" w:rsidRDefault="001925AB" w:rsidP="005E2C44">
      <w:pPr>
        <w:pStyle w:val="CRCoverPage"/>
        <w:outlineLvl w:val="0"/>
        <w:rPr>
          <w:b/>
          <w:noProof/>
          <w:sz w:val="24"/>
        </w:rPr>
      </w:pPr>
      <w:r w:rsidRPr="00396989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69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969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6989">
              <w:rPr>
                <w:i/>
                <w:noProof/>
                <w:sz w:val="14"/>
              </w:rPr>
              <w:t>CR-Form-v</w:t>
            </w:r>
            <w:r w:rsidR="008863B9" w:rsidRPr="00396989">
              <w:rPr>
                <w:i/>
                <w:noProof/>
                <w:sz w:val="14"/>
              </w:rPr>
              <w:t>12.</w:t>
            </w:r>
            <w:r w:rsidR="009531B0" w:rsidRPr="00396989">
              <w:rPr>
                <w:i/>
                <w:noProof/>
                <w:sz w:val="14"/>
              </w:rPr>
              <w:t>3</w:t>
            </w:r>
          </w:p>
        </w:tc>
      </w:tr>
      <w:tr w:rsidR="001E41F3" w:rsidRPr="003969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69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69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69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69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69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69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39698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698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969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69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BAAFA" w:rsidR="001E41F3" w:rsidRPr="00396989" w:rsidRDefault="001925AB" w:rsidP="00547111">
            <w:pPr>
              <w:pStyle w:val="CRCoverPage"/>
              <w:spacing w:after="0"/>
              <w:rPr>
                <w:noProof/>
              </w:rPr>
            </w:pPr>
            <w:r w:rsidRPr="00396989">
              <w:rPr>
                <w:b/>
                <w:noProof/>
                <w:sz w:val="28"/>
              </w:rPr>
              <w:t>3</w:t>
            </w:r>
            <w:r w:rsidR="00396989" w:rsidRPr="00396989">
              <w:rPr>
                <w:b/>
                <w:noProof/>
                <w:sz w:val="28"/>
              </w:rPr>
              <w:t>154</w:t>
            </w:r>
          </w:p>
        </w:tc>
        <w:tc>
          <w:tcPr>
            <w:tcW w:w="709" w:type="dxa"/>
          </w:tcPr>
          <w:p w14:paraId="09D2C09B" w14:textId="77777777" w:rsidR="001E41F3" w:rsidRPr="003969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69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184B6" w:rsidR="001E41F3" w:rsidRPr="00396989" w:rsidRDefault="001E61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969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69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396989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6989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69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69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69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69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969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69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69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69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6989">
              <w:rPr>
                <w:rFonts w:cs="Arial"/>
                <w:i/>
                <w:noProof/>
              </w:rPr>
              <w:t>on using this form</w:t>
            </w:r>
            <w:r w:rsidR="0051580D" w:rsidRPr="00396989">
              <w:rPr>
                <w:rFonts w:cs="Arial"/>
                <w:i/>
                <w:noProof/>
              </w:rPr>
              <w:t>: c</w:t>
            </w:r>
            <w:r w:rsidR="00F25D98" w:rsidRPr="003969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698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969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6989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EF65E" w:rsidR="001E41F3" w:rsidRDefault="00510F66">
            <w:pPr>
              <w:pStyle w:val="CRCoverPage"/>
              <w:spacing w:after="0"/>
              <w:ind w:left="100"/>
              <w:rPr>
                <w:noProof/>
              </w:rPr>
            </w:pPr>
            <w:r w:rsidRPr="00510F66">
              <w:t xml:space="preserve">Add </w:t>
            </w:r>
            <w:r w:rsidR="00BA3D39" w:rsidRPr="00BA3D39">
              <w:t>IE Aerial-Config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9F1B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91037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96989">
              <w:rPr>
                <w:noProof/>
              </w:rPr>
              <w:t>2024-0</w:t>
            </w:r>
            <w:r w:rsidR="00396989" w:rsidRPr="00396989">
              <w:rPr>
                <w:noProof/>
              </w:rPr>
              <w:t>5</w:t>
            </w:r>
            <w:r w:rsidRPr="00396989">
              <w:rPr>
                <w:noProof/>
              </w:rPr>
              <w:t>-</w:t>
            </w:r>
            <w:r w:rsidR="00396989" w:rsidRPr="00396989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7DEEECF" w:rsidR="00897C22" w:rsidRPr="00396989" w:rsidRDefault="00510F66" w:rsidP="00897C22">
            <w:pPr>
              <w:pStyle w:val="CRCoverPage"/>
              <w:spacing w:after="0"/>
              <w:rPr>
                <w:noProof/>
              </w:rPr>
            </w:pPr>
            <w:r w:rsidRPr="00396989">
              <w:rPr>
                <w:noProof/>
              </w:rPr>
              <w:t xml:space="preserve">To add and align the </w:t>
            </w:r>
            <w:r w:rsidR="00BA3D39" w:rsidRPr="00396989">
              <w:rPr>
                <w:noProof/>
              </w:rPr>
              <w:t>IE Aerial-Config</w:t>
            </w:r>
            <w:r w:rsidRPr="00396989">
              <w:rPr>
                <w:noProof/>
              </w:rPr>
              <w:t xml:space="preserve"> with core specification updates.</w:t>
            </w:r>
          </w:p>
          <w:p w14:paraId="708AA7DE" w14:textId="77777777" w:rsidR="001E41F3" w:rsidRPr="003969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69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2177D4C9" w:rsidR="00897C22" w:rsidRPr="00396989" w:rsidRDefault="00510F66" w:rsidP="00897C22">
            <w:pPr>
              <w:pStyle w:val="CRCoverPage"/>
              <w:spacing w:after="0"/>
              <w:rPr>
                <w:noProof/>
              </w:rPr>
            </w:pPr>
            <w:r w:rsidRPr="00396989">
              <w:rPr>
                <w:noProof/>
              </w:rPr>
              <w:t>The</w:t>
            </w:r>
            <w:r w:rsidRPr="00396989">
              <w:t xml:space="preserve"> </w:t>
            </w:r>
            <w:r w:rsidR="00BA3D39" w:rsidRPr="00396989">
              <w:rPr>
                <w:noProof/>
              </w:rPr>
              <w:t xml:space="preserve">IE Aerial-Config </w:t>
            </w:r>
            <w:r w:rsidRPr="00396989">
              <w:t xml:space="preserve">has </w:t>
            </w:r>
            <w:r w:rsidRPr="00396989">
              <w:rPr>
                <w:noProof/>
              </w:rPr>
              <w:t>been added.</w:t>
            </w:r>
          </w:p>
          <w:p w14:paraId="31C656EC" w14:textId="77777777" w:rsidR="001E41F3" w:rsidRPr="003969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69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396989" w:rsidRDefault="00897C22" w:rsidP="00897C22">
            <w:pPr>
              <w:pStyle w:val="CRCoverPage"/>
              <w:spacing w:after="0"/>
              <w:rPr>
                <w:noProof/>
              </w:rPr>
            </w:pPr>
            <w:r w:rsidRPr="0039698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3969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220BC" w14:textId="550EC19A" w:rsidR="001E6173" w:rsidRDefault="001E6173" w:rsidP="00C71B26">
            <w:pPr>
              <w:pStyle w:val="CRCoverPage"/>
              <w:spacing w:after="0"/>
              <w:ind w:left="100"/>
              <w:rPr>
                <w:noProof/>
              </w:rPr>
            </w:pPr>
            <w:r w:rsidRPr="001E6173">
              <w:rPr>
                <w:noProof/>
              </w:rPr>
              <w:t>This is an update of R5-24</w:t>
            </w:r>
            <w:r>
              <w:rPr>
                <w:noProof/>
              </w:rPr>
              <w:t>2648</w:t>
            </w:r>
            <w:r w:rsidRPr="001E6173">
              <w:rPr>
                <w:noProof/>
              </w:rPr>
              <w:t xml:space="preserve"> and the outcome of 1 revision to this document.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87623FB" w14:textId="77777777" w:rsidR="00BA3D39" w:rsidRPr="00517B48" w:rsidRDefault="00BA3D39" w:rsidP="00BA3D39">
      <w:pPr>
        <w:pStyle w:val="Heading4"/>
        <w:rPr>
          <w:i/>
          <w:iCs/>
        </w:rPr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</w:r>
      <w:proofErr w:type="spellStart"/>
      <w:r w:rsidRPr="00517B48">
        <w:rPr>
          <w:i/>
          <w:iCs/>
        </w:rPr>
        <w:t>AdvancedReceiver</w:t>
      </w:r>
      <w:proofErr w:type="spellEnd"/>
      <w:r w:rsidRPr="00517B48">
        <w:rPr>
          <w:i/>
          <w:iCs/>
        </w:rPr>
        <w:t>-MU-MIMO</w:t>
      </w:r>
    </w:p>
    <w:p w14:paraId="574F0BEE" w14:textId="77777777" w:rsidR="00BA3D39" w:rsidRPr="00517B48" w:rsidRDefault="00BA3D39" w:rsidP="00BA3D39">
      <w:pPr>
        <w:pStyle w:val="TH"/>
      </w:pPr>
      <w:r w:rsidRPr="00517B48">
        <w:t xml:space="preserve">Table 4.6.3-1A: </w:t>
      </w:r>
      <w:proofErr w:type="spellStart"/>
      <w:r w:rsidRPr="00517B48">
        <w:rPr>
          <w:i/>
          <w:iCs/>
        </w:rPr>
        <w:t>AdvancedReceiver</w:t>
      </w:r>
      <w:proofErr w:type="spellEnd"/>
      <w:r w:rsidRPr="00517B48">
        <w:rPr>
          <w:i/>
          <w:iCs/>
        </w:rPr>
        <w:t>-MU-MIMO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A3D39" w:rsidRPr="00517B48" w14:paraId="4D4DE955" w14:textId="77777777" w:rsidTr="00BA3D39">
        <w:tc>
          <w:tcPr>
            <w:tcW w:w="9747" w:type="dxa"/>
            <w:gridSpan w:val="4"/>
          </w:tcPr>
          <w:p w14:paraId="0E8988B3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BA3D39" w:rsidRPr="00517B48" w14:paraId="02C6760A" w14:textId="77777777" w:rsidTr="00BA3D39">
        <w:tc>
          <w:tcPr>
            <w:tcW w:w="4535" w:type="dxa"/>
          </w:tcPr>
          <w:p w14:paraId="40FD4575" w14:textId="77777777" w:rsidR="00BA3D39" w:rsidRPr="00517B48" w:rsidRDefault="00BA3D39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F5E82B4" w14:textId="77777777" w:rsidR="00BA3D39" w:rsidRPr="00517B48" w:rsidRDefault="00BA3D39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7C90E20" w14:textId="77777777" w:rsidR="00BA3D39" w:rsidRPr="00517B48" w:rsidRDefault="00BA3D39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72FE08D" w14:textId="77777777" w:rsidR="00BA3D39" w:rsidRPr="00517B48" w:rsidRDefault="00BA3D39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A3D39" w:rsidRPr="00517B48" w14:paraId="239DECF1" w14:textId="77777777" w:rsidTr="00BA3D39">
        <w:tc>
          <w:tcPr>
            <w:tcW w:w="4535" w:type="dxa"/>
          </w:tcPr>
          <w:p w14:paraId="12AB1801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AdvancedReceiver-MU-MIMO-r</w:t>
            </w:r>
            <w:proofErr w:type="gramStart"/>
            <w:r w:rsidRPr="00517B48">
              <w:rPr>
                <w:rFonts w:ascii="Arial" w:hAnsi="Arial"/>
                <w:sz w:val="18"/>
              </w:rPr>
              <w:t>18 ::=</w:t>
            </w:r>
            <w:proofErr w:type="gramEnd"/>
            <w:r w:rsidRPr="00517B48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48C4A4F3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F8CCCE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D5BC18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A3D39" w:rsidRPr="00517B48" w14:paraId="7B9AACFF" w14:textId="77777777" w:rsidTr="00BA3D39">
        <w:tc>
          <w:tcPr>
            <w:tcW w:w="4535" w:type="dxa"/>
          </w:tcPr>
          <w:p w14:paraId="7C9795B7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</w:tcPr>
          <w:p w14:paraId="5E578836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F116DD6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AF8C00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A3D39" w:rsidRPr="00517B48" w14:paraId="2765C3FB" w14:textId="77777777" w:rsidTr="00BA3D39">
        <w:tc>
          <w:tcPr>
            <w:tcW w:w="4535" w:type="dxa"/>
          </w:tcPr>
          <w:p w14:paraId="77EB9A09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4813E96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4AC8F4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0BDE8F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A896C5" w14:textId="77777777" w:rsidR="00BA3D39" w:rsidRDefault="00BA3D39" w:rsidP="00BA3D39">
      <w:pPr>
        <w:rPr>
          <w:ins w:id="1" w:author="Ericsson" w:date="2024-04-29T15:51:00Z"/>
        </w:rPr>
      </w:pPr>
    </w:p>
    <w:p w14:paraId="17E7E685" w14:textId="0AFEA7AA" w:rsidR="00BA3D39" w:rsidRPr="008B3816" w:rsidRDefault="00BA3D39" w:rsidP="00BA3D39">
      <w:pPr>
        <w:pStyle w:val="Heading4"/>
        <w:rPr>
          <w:ins w:id="2" w:author="Ericsson" w:date="2024-04-29T15:51:00Z"/>
        </w:rPr>
      </w:pPr>
      <w:ins w:id="3" w:author="Ericsson" w:date="2024-04-29T15:51:00Z">
        <w:r w:rsidRPr="008B3816">
          <w:rPr>
            <w:i/>
          </w:rPr>
          <w:t>–</w:t>
        </w:r>
        <w:r w:rsidRPr="008B3816">
          <w:rPr>
            <w:i/>
          </w:rPr>
          <w:tab/>
        </w:r>
      </w:ins>
      <w:ins w:id="4" w:author="Ericsson" w:date="2024-04-29T15:52:00Z">
        <w:r w:rsidRPr="00BA3D39">
          <w:rPr>
            <w:i/>
          </w:rPr>
          <w:t>Aerial-Config</w:t>
        </w:r>
      </w:ins>
    </w:p>
    <w:p w14:paraId="368345E6" w14:textId="17376DE7" w:rsidR="00BA3D39" w:rsidRPr="008B3816" w:rsidRDefault="00BA3D39" w:rsidP="00BA3D39">
      <w:pPr>
        <w:pStyle w:val="TH"/>
        <w:rPr>
          <w:ins w:id="5" w:author="Ericsson" w:date="2024-04-29T15:51:00Z"/>
          <w:i/>
          <w:iCs/>
        </w:rPr>
      </w:pPr>
      <w:ins w:id="6" w:author="Ericsson" w:date="2024-04-29T15:51:00Z">
        <w:r w:rsidRPr="008B3816">
          <w:t>Table 4.6.3-</w:t>
        </w:r>
        <w:r>
          <w:t>1</w:t>
        </w:r>
        <w:r w:rsidRPr="008B3816">
          <w:t xml:space="preserve">B: </w:t>
        </w:r>
      </w:ins>
      <w:ins w:id="7" w:author="Ericsson" w:date="2024-04-29T15:52:00Z">
        <w:r>
          <w:rPr>
            <w:i/>
            <w:iCs/>
          </w:rPr>
          <w:t>Aerial</w:t>
        </w:r>
        <w:r w:rsidRPr="0095250E">
          <w:rPr>
            <w:i/>
            <w:iCs/>
          </w:rPr>
          <w:t>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A3D39" w:rsidRPr="008B3816" w14:paraId="2FB6F802" w14:textId="77777777" w:rsidTr="009E47F3">
        <w:trPr>
          <w:ins w:id="8" w:author="Ericsson" w:date="2024-04-29T15:5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4A44" w14:textId="77777777" w:rsidR="00BA3D39" w:rsidRPr="008B3816" w:rsidRDefault="00BA3D39" w:rsidP="009E47F3">
            <w:pPr>
              <w:pStyle w:val="TAH"/>
              <w:jc w:val="left"/>
              <w:rPr>
                <w:ins w:id="9" w:author="Ericsson" w:date="2024-04-29T15:51:00Z"/>
                <w:b w:val="0"/>
              </w:rPr>
            </w:pPr>
            <w:ins w:id="10" w:author="Ericsson" w:date="2024-04-29T15:51:00Z">
              <w:r w:rsidRPr="008B3816">
                <w:rPr>
                  <w:b w:val="0"/>
                </w:rPr>
                <w:t>Derivation Path: TS 38.331 [6], clause 6.3.2</w:t>
              </w:r>
            </w:ins>
          </w:p>
        </w:tc>
      </w:tr>
      <w:tr w:rsidR="00BA3D39" w:rsidRPr="008B3816" w14:paraId="3605E23F" w14:textId="77777777" w:rsidTr="009E47F3">
        <w:trPr>
          <w:ins w:id="11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2E62" w14:textId="77777777" w:rsidR="00BA3D39" w:rsidRPr="008B3816" w:rsidRDefault="00BA3D39" w:rsidP="009E47F3">
            <w:pPr>
              <w:pStyle w:val="TAH"/>
              <w:rPr>
                <w:ins w:id="12" w:author="Ericsson" w:date="2024-04-29T15:51:00Z"/>
              </w:rPr>
            </w:pPr>
            <w:ins w:id="13" w:author="Ericsson" w:date="2024-04-29T15:51:00Z">
              <w:r w:rsidRPr="008B381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2E47" w14:textId="77777777" w:rsidR="00BA3D39" w:rsidRPr="008B3816" w:rsidRDefault="00BA3D39" w:rsidP="009E47F3">
            <w:pPr>
              <w:pStyle w:val="TAH"/>
              <w:rPr>
                <w:ins w:id="14" w:author="Ericsson" w:date="2024-04-29T15:51:00Z"/>
              </w:rPr>
            </w:pPr>
            <w:ins w:id="15" w:author="Ericsson" w:date="2024-04-29T15:51:00Z">
              <w:r w:rsidRPr="008B381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6157" w14:textId="77777777" w:rsidR="00BA3D39" w:rsidRPr="008B3816" w:rsidRDefault="00BA3D39" w:rsidP="009E47F3">
            <w:pPr>
              <w:pStyle w:val="TAH"/>
              <w:rPr>
                <w:ins w:id="16" w:author="Ericsson" w:date="2024-04-29T15:51:00Z"/>
              </w:rPr>
            </w:pPr>
            <w:ins w:id="17" w:author="Ericsson" w:date="2024-04-29T15:51:00Z">
              <w:r w:rsidRPr="008B381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10B7" w14:textId="77777777" w:rsidR="00BA3D39" w:rsidRPr="008B3816" w:rsidRDefault="00BA3D39" w:rsidP="009E47F3">
            <w:pPr>
              <w:pStyle w:val="TAH"/>
              <w:rPr>
                <w:ins w:id="18" w:author="Ericsson" w:date="2024-04-29T15:51:00Z"/>
              </w:rPr>
            </w:pPr>
            <w:ins w:id="19" w:author="Ericsson" w:date="2024-04-29T15:51:00Z">
              <w:r w:rsidRPr="008B3816">
                <w:t>Condition</w:t>
              </w:r>
            </w:ins>
          </w:p>
        </w:tc>
      </w:tr>
      <w:tr w:rsidR="00BA3D39" w:rsidRPr="008B3816" w14:paraId="3E036144" w14:textId="77777777" w:rsidTr="009E47F3">
        <w:trPr>
          <w:ins w:id="20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5359" w14:textId="5FAC687C" w:rsidR="00BA3D39" w:rsidRPr="008B3816" w:rsidRDefault="00BA3D39" w:rsidP="009E47F3">
            <w:pPr>
              <w:pStyle w:val="TAL"/>
              <w:rPr>
                <w:ins w:id="21" w:author="Ericsson" w:date="2024-04-29T15:51:00Z"/>
              </w:rPr>
            </w:pPr>
            <w:ins w:id="22" w:author="Ericsson" w:date="2024-04-29T15:52:00Z">
              <w:r w:rsidRPr="00BA3D39">
                <w:t>Aerial-Config-r</w:t>
              </w:r>
              <w:proofErr w:type="gramStart"/>
              <w:r w:rsidRPr="00BA3D39">
                <w:t>18</w:t>
              </w:r>
            </w:ins>
            <w:ins w:id="23" w:author="Ericsson" w:date="2024-04-29T15:51:00Z">
              <w:r w:rsidRPr="008B3816">
                <w:t xml:space="preserve"> ::=</w:t>
              </w:r>
              <w:proofErr w:type="gramEnd"/>
              <w:r w:rsidRPr="008B3816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3A40" w14:textId="77777777" w:rsidR="00BA3D39" w:rsidRPr="008B3816" w:rsidRDefault="00BA3D39" w:rsidP="009E47F3">
            <w:pPr>
              <w:pStyle w:val="TAL"/>
              <w:rPr>
                <w:ins w:id="24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7693" w14:textId="77777777" w:rsidR="00BA3D39" w:rsidRPr="008B3816" w:rsidRDefault="00BA3D39" w:rsidP="009E47F3">
            <w:pPr>
              <w:pStyle w:val="TAL"/>
              <w:rPr>
                <w:ins w:id="25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0A1" w14:textId="77777777" w:rsidR="00BA3D39" w:rsidRPr="008B3816" w:rsidRDefault="00BA3D39" w:rsidP="009E47F3">
            <w:pPr>
              <w:pStyle w:val="TAL"/>
              <w:rPr>
                <w:ins w:id="26" w:author="Ericsson" w:date="2024-04-29T15:51:00Z"/>
              </w:rPr>
            </w:pPr>
          </w:p>
        </w:tc>
      </w:tr>
      <w:tr w:rsidR="00BA3D39" w:rsidRPr="008B3816" w14:paraId="3E697C0B" w14:textId="77777777" w:rsidTr="009E47F3">
        <w:trPr>
          <w:ins w:id="27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510F" w14:textId="77777777" w:rsidR="00BA3D39" w:rsidRPr="008B3816" w:rsidRDefault="00BA3D39" w:rsidP="009E47F3">
            <w:pPr>
              <w:pStyle w:val="TAL"/>
              <w:rPr>
                <w:ins w:id="28" w:author="Ericsson" w:date="2024-04-29T15:51:00Z"/>
              </w:rPr>
            </w:pPr>
            <w:ins w:id="29" w:author="Ericsson" w:date="2024-04-29T15:51:00Z">
              <w:r w:rsidRPr="008B3816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0BE" w14:textId="77777777" w:rsidR="00BA3D39" w:rsidRPr="008B3816" w:rsidRDefault="00BA3D39" w:rsidP="009E47F3">
            <w:pPr>
              <w:pStyle w:val="TAL"/>
              <w:rPr>
                <w:ins w:id="30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E020" w14:textId="77777777" w:rsidR="00BA3D39" w:rsidRPr="008B3816" w:rsidRDefault="00BA3D39" w:rsidP="009E47F3">
            <w:pPr>
              <w:pStyle w:val="TAL"/>
              <w:rPr>
                <w:ins w:id="31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0311" w14:textId="77777777" w:rsidR="00BA3D39" w:rsidRPr="008B3816" w:rsidRDefault="00BA3D39" w:rsidP="009E47F3">
            <w:pPr>
              <w:pStyle w:val="TAL"/>
              <w:rPr>
                <w:ins w:id="32" w:author="Ericsson" w:date="2024-04-29T15:51:00Z"/>
              </w:rPr>
            </w:pPr>
          </w:p>
        </w:tc>
      </w:tr>
      <w:tr w:rsidR="00BA3D39" w:rsidRPr="002D47F8" w14:paraId="6C5D1BCB" w14:textId="77777777" w:rsidTr="009E47F3">
        <w:trPr>
          <w:ins w:id="33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75CE" w14:textId="77777777" w:rsidR="00BA3D39" w:rsidRPr="008B3816" w:rsidRDefault="00BA3D39" w:rsidP="009E47F3">
            <w:pPr>
              <w:pStyle w:val="TAL"/>
              <w:rPr>
                <w:ins w:id="34" w:author="Ericsson" w:date="2024-04-29T15:51:00Z"/>
              </w:rPr>
            </w:pPr>
            <w:ins w:id="35" w:author="Ericsson" w:date="2024-04-29T15:51:00Z">
              <w:r w:rsidRPr="008B381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486F" w14:textId="77777777" w:rsidR="00BA3D39" w:rsidRPr="008B3816" w:rsidRDefault="00BA3D39" w:rsidP="009E47F3">
            <w:pPr>
              <w:pStyle w:val="TAL"/>
              <w:rPr>
                <w:ins w:id="36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BA0C" w14:textId="77777777" w:rsidR="00BA3D39" w:rsidRPr="008B3816" w:rsidRDefault="00BA3D39" w:rsidP="009E47F3">
            <w:pPr>
              <w:pStyle w:val="TAL"/>
              <w:rPr>
                <w:ins w:id="37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B3E" w14:textId="77777777" w:rsidR="00BA3D39" w:rsidRPr="008B3816" w:rsidRDefault="00BA3D39" w:rsidP="009E47F3">
            <w:pPr>
              <w:pStyle w:val="TAL"/>
              <w:rPr>
                <w:ins w:id="38" w:author="Ericsson" w:date="2024-04-29T15:51:00Z"/>
              </w:rPr>
            </w:pPr>
          </w:p>
        </w:tc>
      </w:tr>
    </w:tbl>
    <w:p w14:paraId="6A245ACF" w14:textId="77777777" w:rsidR="00BA3D39" w:rsidRDefault="00BA3D39" w:rsidP="00BA3D39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DE572" w14:textId="77777777" w:rsidR="00EE741D" w:rsidRDefault="00EE741D">
      <w:r>
        <w:separator/>
      </w:r>
    </w:p>
  </w:endnote>
  <w:endnote w:type="continuationSeparator" w:id="0">
    <w:p w14:paraId="3E9E9F40" w14:textId="77777777" w:rsidR="00EE741D" w:rsidRDefault="00EE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CA0F" w14:textId="77777777" w:rsidR="00EE741D" w:rsidRDefault="00EE741D">
      <w:r>
        <w:separator/>
      </w:r>
    </w:p>
  </w:footnote>
  <w:footnote w:type="continuationSeparator" w:id="0">
    <w:p w14:paraId="29E4A0DE" w14:textId="77777777" w:rsidR="00EE741D" w:rsidRDefault="00EE7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913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1E617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989"/>
    <w:rsid w:val="003E1A36"/>
    <w:rsid w:val="00410371"/>
    <w:rsid w:val="004242F1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B80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D39"/>
    <w:rsid w:val="00BA3EC5"/>
    <w:rsid w:val="00BA51D9"/>
    <w:rsid w:val="00BB5DFC"/>
    <w:rsid w:val="00BD279D"/>
    <w:rsid w:val="00BD6BB8"/>
    <w:rsid w:val="00C66BA2"/>
    <w:rsid w:val="00C71B2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F7B"/>
    <w:rsid w:val="00EE741D"/>
    <w:rsid w:val="00EE7D7C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291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</cp:revision>
  <cp:lastPrinted>1899-12-31T23:00:00Z</cp:lastPrinted>
  <dcterms:created xsi:type="dcterms:W3CDTF">2020-02-03T08:32:00Z</dcterms:created>
  <dcterms:modified xsi:type="dcterms:W3CDTF">2024-05-21T07:30:00Z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